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372752" w14:textId="77777777" w:rsidR="00565F26" w:rsidRPr="00565F26" w:rsidRDefault="00565F26" w:rsidP="00565F26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  <w:rPr>
          <w:i/>
          <w:iCs/>
          <w:noProof/>
          <w:color w:val="4F81BD" w:themeColor="accent1"/>
        </w:rPr>
      </w:pPr>
      <w:r w:rsidRPr="00565F26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26EC5167" w14:textId="77777777" w:rsidR="00565F26" w:rsidRPr="00565F26" w:rsidRDefault="00565F26" w:rsidP="00565F26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565F26">
        <w:rPr>
          <w:rFonts w:ascii="Times New Roman" w:hAnsi="Times New Roman" w:cs="Times New Roman"/>
          <w:b/>
          <w:bCs/>
          <w:noProof/>
          <w:sz w:val="24"/>
          <w:szCs w:val="24"/>
        </w:rPr>
        <w:t>МОДЕЛ НА ИНТЕРВЕНЦИЯ</w:t>
      </w:r>
    </w:p>
    <w:p w14:paraId="0EE25535" w14:textId="2FA063EC" w:rsidR="002A6326" w:rsidRPr="00E27B53" w:rsidRDefault="002A6326" w:rsidP="00231D4F">
      <w:pPr>
        <w:spacing w:after="12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Обвързан</w:t>
      </w:r>
      <w:r w:rsidR="00AC29AE">
        <w:rPr>
          <w:rFonts w:ascii="Times New Roman" w:hAnsi="Times New Roman" w:cs="Times New Roman"/>
          <w:b/>
          <w:bCs/>
          <w:noProof/>
          <w:sz w:val="24"/>
          <w:szCs w:val="24"/>
        </w:rPr>
        <w:t>о с производството подпомагане н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а</w:t>
      </w:r>
      <w:r w:rsidR="00AC29AE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доходите за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E27B53">
        <w:rPr>
          <w:rFonts w:ascii="Times New Roman" w:hAnsi="Times New Roman" w:cs="Times New Roman"/>
          <w:b/>
          <w:bCs/>
          <w:noProof/>
          <w:sz w:val="24"/>
          <w:szCs w:val="24"/>
        </w:rPr>
        <w:t>оранжерийно производство</w:t>
      </w:r>
    </w:p>
    <w:p w14:paraId="26314105" w14:textId="77777777" w:rsidR="00231D4F" w:rsidRDefault="00231D4F" w:rsidP="00B25CF0">
      <w:pPr>
        <w:spacing w:after="120" w:line="240" w:lineRule="auto"/>
        <w:rPr>
          <w:rFonts w:ascii="Times New Roman" w:hAnsi="Times New Roman" w:cs="Times New Roman"/>
        </w:rPr>
      </w:pPr>
    </w:p>
    <w:p w14:paraId="5B659EBA" w14:textId="5F14C6E8" w:rsidR="0061283C" w:rsidRPr="00094DF0" w:rsidRDefault="0061283C" w:rsidP="00B25CF0">
      <w:pPr>
        <w:pStyle w:val="ListParagraph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b/>
          <w:lang w:val="bg-BG"/>
        </w:rPr>
      </w:pPr>
      <w:r w:rsidRPr="00094DF0">
        <w:rPr>
          <w:rFonts w:ascii="Times New Roman" w:hAnsi="Times New Roman" w:cs="Times New Roman"/>
          <w:b/>
          <w:lang w:val="bg-BG"/>
        </w:rPr>
        <w:t>Описание на интервенцията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094DF0" w14:paraId="3D51A70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198776" w14:textId="2BBC725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Фонд</w:t>
            </w:r>
          </w:p>
        </w:tc>
        <w:tc>
          <w:tcPr>
            <w:tcW w:w="6095" w:type="dxa"/>
          </w:tcPr>
          <w:p w14:paraId="036E6627" w14:textId="72829E18" w:rsidR="0061283C" w:rsidRPr="00094DF0" w:rsidRDefault="0061283C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ЕФГЗ</w:t>
            </w:r>
          </w:p>
        </w:tc>
      </w:tr>
      <w:tr w:rsidR="0061283C" w:rsidRPr="00094DF0" w14:paraId="7629381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082A978" w14:textId="63CE18A1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Вид интервенция</w:t>
            </w:r>
          </w:p>
        </w:tc>
        <w:tc>
          <w:tcPr>
            <w:tcW w:w="6095" w:type="dxa"/>
          </w:tcPr>
          <w:p w14:paraId="13FAB989" w14:textId="4A4D6767" w:rsidR="0061283C" w:rsidRDefault="002A6326" w:rsidP="00E27B53">
            <w:pPr>
              <w:spacing w:after="120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2A6326">
              <w:rPr>
                <w:rFonts w:ascii="Times New Roman" w:hAnsi="Times New Roman" w:cs="Times New Roman"/>
                <w:b/>
                <w:bCs/>
                <w:noProof/>
              </w:rPr>
              <w:t>Обвързано с производството подпомагане на доходите</w:t>
            </w:r>
            <w:r>
              <w:rPr>
                <w:rFonts w:ascii="Times New Roman" w:hAnsi="Times New Roman" w:cs="Times New Roman"/>
                <w:b/>
                <w:bCs/>
                <w:noProof/>
                <w:lang w:val="en-US"/>
              </w:rPr>
              <w:t xml:space="preserve"> </w:t>
            </w:r>
            <w:r w:rsidR="0002323D">
              <w:rPr>
                <w:rFonts w:ascii="Times New Roman" w:hAnsi="Times New Roman" w:cs="Times New Roman"/>
                <w:b/>
                <w:bCs/>
                <w:noProof/>
              </w:rPr>
              <w:t xml:space="preserve">за </w:t>
            </w:r>
            <w:r w:rsidR="00E27B53">
              <w:rPr>
                <w:rFonts w:ascii="Times New Roman" w:hAnsi="Times New Roman" w:cs="Times New Roman"/>
                <w:b/>
                <w:bCs/>
                <w:noProof/>
              </w:rPr>
              <w:t>оранжерийно производство</w:t>
            </w:r>
          </w:p>
          <w:p w14:paraId="2FAC0ADB" w14:textId="14AC7485" w:rsidR="00A0584A" w:rsidRPr="002A6326" w:rsidRDefault="00A0584A" w:rsidP="00E27B53">
            <w:pPr>
              <w:spacing w:after="120"/>
              <w:rPr>
                <w:rFonts w:ascii="Times New Roman" w:hAnsi="Times New Roman" w:cs="Times New Roman"/>
              </w:rPr>
            </w:pPr>
            <w:r w:rsidRPr="002F0CFB">
              <w:rPr>
                <w:rFonts w:ascii="Times New Roman" w:hAnsi="Times New Roman" w:cs="Times New Roman"/>
                <w:b/>
              </w:rPr>
              <w:t>(членове 29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2F0CFB">
              <w:rPr>
                <w:rFonts w:ascii="Times New Roman" w:hAnsi="Times New Roman" w:cs="Times New Roman"/>
                <w:b/>
              </w:rPr>
              <w:t xml:space="preserve"> 31 от проекта</w:t>
            </w:r>
            <w:r w:rsidRPr="002F0CF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2F0CFB">
              <w:rPr>
                <w:rFonts w:ascii="Times New Roman" w:hAnsi="Times New Roman" w:cs="Times New Roman"/>
                <w:b/>
              </w:rPr>
              <w:t>на Регламент за стратегическите планове по ОСП)</w:t>
            </w:r>
          </w:p>
        </w:tc>
      </w:tr>
      <w:tr w:rsidR="0061283C" w:rsidRPr="00094DF0" w14:paraId="73166328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265AC3F5" w14:textId="20D02BEA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Териториален обхват</w:t>
            </w:r>
          </w:p>
        </w:tc>
        <w:tc>
          <w:tcPr>
            <w:tcW w:w="6095" w:type="dxa"/>
          </w:tcPr>
          <w:p w14:paraId="031C6334" w14:textId="2571DCFB" w:rsidR="0061283C" w:rsidRPr="00094DF0" w:rsidRDefault="00025747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Н</w:t>
            </w:r>
            <w:r w:rsidR="0061283C" w:rsidRPr="00094DF0">
              <w:rPr>
                <w:rFonts w:ascii="Times New Roman" w:hAnsi="Times New Roman" w:cs="Times New Roman"/>
              </w:rPr>
              <w:t>ационален</w:t>
            </w:r>
          </w:p>
        </w:tc>
      </w:tr>
      <w:tr w:rsidR="0061283C" w:rsidRPr="00094DF0" w14:paraId="27CB4D76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CE6E840" w14:textId="11A999A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Специфична / секторна цел, за която допринася</w:t>
            </w:r>
          </w:p>
        </w:tc>
        <w:tc>
          <w:tcPr>
            <w:tcW w:w="6095" w:type="dxa"/>
          </w:tcPr>
          <w:p w14:paraId="0168AD41" w14:textId="30AE0A2B" w:rsidR="0061283C" w:rsidRPr="00094DF0" w:rsidRDefault="00DF73DC" w:rsidP="008B79C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E32D74">
              <w:rPr>
                <w:rFonts w:ascii="Times New Roman" w:hAnsi="Times New Roman" w:cs="Times New Roman"/>
                <w:b/>
              </w:rPr>
              <w:t>Цел 2 от Регламент за стратегическите планове:</w:t>
            </w:r>
            <w:r w:rsidRPr="00094D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цифровизацията.</w:t>
            </w:r>
          </w:p>
        </w:tc>
      </w:tr>
      <w:tr w:rsidR="0061283C" w:rsidRPr="00094DF0" w14:paraId="2A1FFB49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D678036" w14:textId="33332F32" w:rsidR="006C401D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Индикатори за резултат</w:t>
            </w:r>
          </w:p>
          <w:p w14:paraId="4DA65AD1" w14:textId="01F6F2F9" w:rsidR="006C401D" w:rsidRDefault="006C401D" w:rsidP="006C401D">
            <w:pPr>
              <w:rPr>
                <w:rFonts w:ascii="Times New Roman" w:hAnsi="Times New Roman" w:cs="Times New Roman"/>
              </w:rPr>
            </w:pPr>
          </w:p>
          <w:p w14:paraId="79D3F546" w14:textId="53756ED3" w:rsidR="006C401D" w:rsidRDefault="006C401D" w:rsidP="006C401D">
            <w:pPr>
              <w:rPr>
                <w:rFonts w:ascii="Times New Roman" w:hAnsi="Times New Roman" w:cs="Times New Roman"/>
              </w:rPr>
            </w:pPr>
          </w:p>
          <w:p w14:paraId="5B2970E3" w14:textId="5FDCA54E" w:rsidR="006C401D" w:rsidRDefault="006C401D" w:rsidP="006C401D">
            <w:pPr>
              <w:rPr>
                <w:rFonts w:ascii="Times New Roman" w:hAnsi="Times New Roman" w:cs="Times New Roman"/>
              </w:rPr>
            </w:pPr>
          </w:p>
          <w:p w14:paraId="2EBE904E" w14:textId="5FB2DA8C" w:rsidR="0061283C" w:rsidRPr="00EC4DAE" w:rsidRDefault="006C401D" w:rsidP="00EC4DAE">
            <w:pPr>
              <w:rPr>
                <w:rFonts w:ascii="Times New Roman" w:hAnsi="Times New Roman" w:cs="Times New Roman"/>
              </w:rPr>
            </w:pPr>
            <w:r w:rsidRPr="00A05FEA">
              <w:rPr>
                <w:rFonts w:ascii="Times New Roman" w:hAnsi="Times New Roman" w:cs="Times New Roman"/>
                <w:b/>
              </w:rPr>
              <w:t>Индикатори за продукт</w:t>
            </w:r>
          </w:p>
        </w:tc>
        <w:tc>
          <w:tcPr>
            <w:tcW w:w="6095" w:type="dxa"/>
          </w:tcPr>
          <w:p w14:paraId="7228B46B" w14:textId="77777777" w:rsidR="00F978CD" w:rsidRDefault="00B0628E" w:rsidP="00D32451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B0628E">
              <w:rPr>
                <w:rFonts w:ascii="Times New Roman" w:hAnsi="Times New Roman" w:cs="Times New Roman"/>
                <w:b/>
              </w:rPr>
              <w:t>R.8 Насочване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B0628E">
              <w:rPr>
                <w:rFonts w:ascii="Times New Roman" w:hAnsi="Times New Roman" w:cs="Times New Roman"/>
                <w:b/>
              </w:rPr>
              <w:t>към ферми в специфични сектори: Дял на фермите, които се ползват от обвързана подкрепа на доходите за подобряване на конкурентоспособността, устойчивостта или качеството</w:t>
            </w:r>
          </w:p>
          <w:p w14:paraId="46AE5C83" w14:textId="1C1F4C12" w:rsidR="006C401D" w:rsidRPr="002B32E2" w:rsidRDefault="006C401D" w:rsidP="00B2283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B32E2">
              <w:rPr>
                <w:rFonts w:ascii="Times New Roman" w:hAnsi="Times New Roman" w:cs="Times New Roman"/>
                <w:b/>
                <w:lang w:val="en-US"/>
              </w:rPr>
              <w:t>O.1</w:t>
            </w:r>
            <w:r w:rsidRPr="002B32E2">
              <w:rPr>
                <w:rFonts w:ascii="Times New Roman" w:hAnsi="Times New Roman" w:cs="Times New Roman"/>
                <w:b/>
              </w:rPr>
              <w:t>0</w:t>
            </w:r>
            <w:r w:rsidRPr="002B32E2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del w:id="0" w:author="Adelina K. Stoyanova" w:date="2021-10-04T10:36:00Z">
              <w:r w:rsidRPr="002B32E2" w:rsidDel="00B22838">
                <w:rPr>
                  <w:rFonts w:ascii="Times New Roman" w:hAnsi="Times New Roman" w:cs="Times New Roman"/>
                  <w:b/>
                  <w:lang w:val="en-US"/>
                </w:rPr>
                <w:delText>(</w:delText>
              </w:r>
              <w:r w:rsidRPr="002B32E2" w:rsidDel="00B22838">
                <w:rPr>
                  <w:rFonts w:ascii="Times New Roman" w:hAnsi="Times New Roman" w:cs="Times New Roman"/>
                  <w:b/>
                </w:rPr>
                <w:delText xml:space="preserve">стар O.9) </w:delText>
              </w:r>
            </w:del>
            <w:r w:rsidRPr="002B32E2">
              <w:rPr>
                <w:rFonts w:ascii="Times New Roman" w:hAnsi="Times New Roman" w:cs="Times New Roman"/>
                <w:b/>
              </w:rPr>
              <w:t>Брой ха, за които се ползва обвързано с производството подпомагане на доходите</w:t>
            </w:r>
          </w:p>
        </w:tc>
      </w:tr>
      <w:tr w:rsidR="0061283C" w:rsidRPr="00094DF0" w14:paraId="401EFB0C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3D27EC9" w14:textId="70DE140B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Допустими бенефициенти</w:t>
            </w:r>
          </w:p>
        </w:tc>
        <w:tc>
          <w:tcPr>
            <w:tcW w:w="6095" w:type="dxa"/>
          </w:tcPr>
          <w:p w14:paraId="3D56A5AF" w14:textId="14F8A856" w:rsidR="0061283C" w:rsidRPr="005370E4" w:rsidRDefault="00F53019" w:rsidP="00EC4DA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70E4">
              <w:rPr>
                <w:rFonts w:ascii="Times New Roman" w:hAnsi="Times New Roman" w:cs="Times New Roman"/>
              </w:rPr>
              <w:t>А</w:t>
            </w:r>
            <w:r w:rsidRPr="00EC4DAE">
              <w:rPr>
                <w:rFonts w:ascii="Times New Roman" w:hAnsi="Times New Roman" w:cs="Times New Roman"/>
              </w:rPr>
              <w:t>ктивни земеделски стопани</w:t>
            </w:r>
            <w:r w:rsidRPr="005370E4">
              <w:rPr>
                <w:rFonts w:ascii="Times New Roman" w:hAnsi="Times New Roman" w:cs="Times New Roman"/>
              </w:rPr>
              <w:t xml:space="preserve"> на територията на цялата </w:t>
            </w:r>
            <w:r w:rsidRPr="00EC4DAE">
              <w:rPr>
                <w:rFonts w:ascii="Times New Roman" w:hAnsi="Times New Roman" w:cs="Times New Roman"/>
              </w:rPr>
              <w:t>страна, които стопанисват минимум 0,5 ха допустими за подпомагане площи със зеленчуци – полско прои</w:t>
            </w:r>
            <w:r w:rsidR="005370E4" w:rsidRPr="00EC4DAE">
              <w:rPr>
                <w:rFonts w:ascii="Times New Roman" w:hAnsi="Times New Roman" w:cs="Times New Roman"/>
              </w:rPr>
              <w:t xml:space="preserve">зводство </w:t>
            </w:r>
            <w:r w:rsidR="005370E4" w:rsidRPr="00EC4DAE">
              <w:rPr>
                <w:rFonts w:ascii="Times New Roman" w:hAnsi="Times New Roman" w:cs="Times New Roman"/>
              </w:rPr>
              <w:lastRenderedPageBreak/>
              <w:t>(заедно или поотделно)</w:t>
            </w:r>
            <w:r w:rsidRPr="00EC4DAE">
              <w:rPr>
                <w:rFonts w:ascii="Times New Roman" w:hAnsi="Times New Roman" w:cs="Times New Roman"/>
              </w:rPr>
              <w:t xml:space="preserve"> от следните видове култури: домати, краставици, корнишони, патладжан, пипер, лук, моркови, зеле, дини, пъпеши, чесън, картофи, и/или с култури – оранжерийно прои</w:t>
            </w:r>
            <w:r w:rsidR="00022C8B">
              <w:rPr>
                <w:rFonts w:ascii="Times New Roman" w:hAnsi="Times New Roman" w:cs="Times New Roman"/>
              </w:rPr>
              <w:t>зводство (заедно или поотделно)</w:t>
            </w:r>
            <w:r w:rsidRPr="00EC4DAE">
              <w:rPr>
                <w:rFonts w:ascii="Times New Roman" w:hAnsi="Times New Roman" w:cs="Times New Roman"/>
              </w:rPr>
              <w:t xml:space="preserve"> от следните видове култури: домати, пипер, краставици, ягоди и малини. На подпомагане по интервенцията подлежат площите, заети с </w:t>
            </w:r>
            <w:r w:rsidRPr="005370E4">
              <w:rPr>
                <w:rFonts w:ascii="Times New Roman" w:hAnsi="Times New Roman" w:cs="Times New Roman"/>
              </w:rPr>
              <w:t>домати, краставици, пипер, ягоди и малини оранжерийно производство</w:t>
            </w:r>
            <w:r w:rsidRPr="00EC4DAE">
              <w:rPr>
                <w:rFonts w:ascii="Times New Roman" w:hAnsi="Times New Roman" w:cs="Times New Roman"/>
              </w:rPr>
              <w:t>.</w:t>
            </w:r>
          </w:p>
        </w:tc>
      </w:tr>
    </w:tbl>
    <w:p w14:paraId="2DD10DAD" w14:textId="6EED67B2" w:rsidR="0061283C" w:rsidRPr="00094DF0" w:rsidRDefault="0061283C" w:rsidP="00B25CF0">
      <w:pPr>
        <w:spacing w:after="12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094DF0" w14:paraId="7253CA9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7BB74E" w14:textId="187F9764" w:rsidR="0061283C" w:rsidRPr="00565F26" w:rsidRDefault="0046355B" w:rsidP="00B25CF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6095" w:type="dxa"/>
          </w:tcPr>
          <w:p w14:paraId="1A788A81" w14:textId="203DD671" w:rsidR="003F7546" w:rsidDel="00B22838" w:rsidRDefault="003F7546" w:rsidP="003F7546">
            <w:pPr>
              <w:spacing w:after="120"/>
              <w:jc w:val="both"/>
              <w:rPr>
                <w:del w:id="1" w:author="Adelina K. Stoyanova" w:date="2021-10-04T10:37:00Z"/>
                <w:rFonts w:ascii="Times New Roman" w:hAnsi="Times New Roman" w:cs="Times New Roman"/>
              </w:rPr>
            </w:pPr>
            <w:del w:id="2" w:author="Adelina K. Stoyanova" w:date="2021-10-04T10:37:00Z">
              <w:r w:rsidDel="00B22838">
                <w:rPr>
                  <w:rFonts w:ascii="Times New Roman" w:hAnsi="Times New Roman" w:cs="Times New Roman"/>
                </w:rPr>
                <w:delText>Интервенцията адресира потребност 1 по цел 2:</w:delText>
              </w:r>
              <w:r w:rsidRPr="009C61EA" w:rsidDel="00B22838">
                <w:rPr>
                  <w:szCs w:val="24"/>
                </w:rPr>
                <w:delText xml:space="preserve"> </w:delText>
              </w:r>
              <w:r w:rsidDel="00B22838">
                <w:rPr>
                  <w:rFonts w:ascii="Times New Roman" w:hAnsi="Times New Roman" w:cs="Times New Roman"/>
                </w:rPr>
                <w:delText>П</w:delText>
              </w:r>
              <w:r w:rsidRPr="002647D2" w:rsidDel="00B22838">
                <w:rPr>
                  <w:rFonts w:ascii="Times New Roman" w:hAnsi="Times New Roman" w:cs="Times New Roman"/>
                </w:rPr>
                <w:delText>овишаване на конкурентоспособността на стопанствата в секторите производство на зеленчуци, плодове, мляко и месо  от преживни животни, които са със стопанско значение за странат</w:delText>
              </w:r>
              <w:r w:rsidDel="00B22838">
                <w:rPr>
                  <w:rFonts w:ascii="Times New Roman" w:hAnsi="Times New Roman" w:cs="Times New Roman"/>
                </w:rPr>
                <w:delText>а.</w:delText>
              </w:r>
            </w:del>
          </w:p>
          <w:p w14:paraId="3A33DA8B" w14:textId="3A624430" w:rsidR="0061283C" w:rsidRPr="00094DF0" w:rsidRDefault="00450F6D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44BC9">
              <w:rPr>
                <w:rFonts w:ascii="Times New Roman" w:hAnsi="Times New Roman" w:cs="Times New Roman"/>
              </w:rPr>
              <w:t>В рамките на тази интерв</w:t>
            </w:r>
            <w:r>
              <w:rPr>
                <w:rFonts w:ascii="Times New Roman" w:hAnsi="Times New Roman" w:cs="Times New Roman"/>
              </w:rPr>
              <w:t>енция се предвижда подкрепа за доходите</w:t>
            </w:r>
            <w:r w:rsidRPr="00944BC9">
              <w:rPr>
                <w:rFonts w:ascii="Times New Roman" w:hAnsi="Times New Roman" w:cs="Times New Roman"/>
              </w:rPr>
              <w:t xml:space="preserve"> в стопанства, ос</w:t>
            </w:r>
            <w:r w:rsidR="00042FE9">
              <w:rPr>
                <w:rFonts w:ascii="Times New Roman" w:hAnsi="Times New Roman" w:cs="Times New Roman"/>
              </w:rPr>
              <w:t xml:space="preserve">ъществяващи дейност в </w:t>
            </w:r>
            <w:r w:rsidRPr="00944BC9">
              <w:rPr>
                <w:rFonts w:ascii="Times New Roman" w:hAnsi="Times New Roman" w:cs="Times New Roman"/>
              </w:rPr>
              <w:t xml:space="preserve">производство на </w:t>
            </w:r>
            <w:r w:rsidR="00D00734">
              <w:rPr>
                <w:rFonts w:ascii="Times New Roman" w:hAnsi="Times New Roman" w:cs="Times New Roman"/>
              </w:rPr>
              <w:t xml:space="preserve">плодове и </w:t>
            </w:r>
            <w:r w:rsidRPr="00944BC9">
              <w:rPr>
                <w:rFonts w:ascii="Times New Roman" w:hAnsi="Times New Roman" w:cs="Times New Roman"/>
              </w:rPr>
              <w:t>зеленчуци</w:t>
            </w:r>
            <w:r w:rsidR="00F53019">
              <w:rPr>
                <w:rFonts w:ascii="Times New Roman" w:hAnsi="Times New Roman" w:cs="Times New Roman"/>
              </w:rPr>
              <w:t xml:space="preserve"> </w:t>
            </w:r>
            <w:r w:rsidR="004D54E0">
              <w:rPr>
                <w:rFonts w:ascii="Times New Roman" w:hAnsi="Times New Roman" w:cs="Times New Roman"/>
              </w:rPr>
              <w:t>- оранжерийно производство</w:t>
            </w:r>
            <w:r w:rsidR="00BB27D2">
              <w:rPr>
                <w:rFonts w:ascii="Times New Roman" w:hAnsi="Times New Roman" w:cs="Times New Roman"/>
              </w:rPr>
              <w:t xml:space="preserve">, </w:t>
            </w:r>
            <w:r w:rsidR="00042FE9">
              <w:rPr>
                <w:rFonts w:ascii="Times New Roman" w:hAnsi="Times New Roman" w:cs="Times New Roman"/>
              </w:rPr>
              <w:t>което би довело до увеличаване</w:t>
            </w:r>
            <w:r w:rsidRPr="00944BC9">
              <w:rPr>
                <w:rFonts w:ascii="Times New Roman" w:hAnsi="Times New Roman" w:cs="Times New Roman"/>
              </w:rPr>
              <w:t xml:space="preserve"> на тяхната конкурентоспособност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450F6D">
              <w:rPr>
                <w:rFonts w:ascii="Times New Roman" w:hAnsi="Times New Roman" w:cs="Times New Roman"/>
              </w:rPr>
              <w:t xml:space="preserve">повишаване на нивото на специализация </w:t>
            </w:r>
            <w:r w:rsidR="002F0134">
              <w:rPr>
                <w:rFonts w:ascii="Times New Roman" w:hAnsi="Times New Roman" w:cs="Times New Roman"/>
              </w:rPr>
              <w:t>и подобряване на</w:t>
            </w:r>
            <w:r w:rsidRPr="00450F6D">
              <w:rPr>
                <w:rFonts w:ascii="Times New Roman" w:hAnsi="Times New Roman" w:cs="Times New Roman"/>
              </w:rPr>
              <w:t xml:space="preserve"> </w:t>
            </w:r>
            <w:r w:rsidR="00042FE9">
              <w:rPr>
                <w:rFonts w:ascii="Times New Roman" w:hAnsi="Times New Roman" w:cs="Times New Roman"/>
              </w:rPr>
              <w:t xml:space="preserve">тяхната </w:t>
            </w:r>
            <w:r w:rsidRPr="00450F6D">
              <w:rPr>
                <w:rFonts w:ascii="Times New Roman" w:hAnsi="Times New Roman" w:cs="Times New Roman"/>
              </w:rPr>
              <w:t>пазарна ориентация</w:t>
            </w:r>
            <w:r>
              <w:rPr>
                <w:rFonts w:ascii="Times New Roman" w:hAnsi="Times New Roman" w:cs="Times New Roman"/>
              </w:rPr>
              <w:t>.</w:t>
            </w:r>
            <w:r w:rsidRPr="00A54F9F">
              <w:rPr>
                <w:rFonts w:ascii="Times New Roman" w:hAnsi="Times New Roman" w:cs="Times New Roman"/>
              </w:rPr>
              <w:t xml:space="preserve"> </w:t>
            </w:r>
            <w:r w:rsidR="004C1063">
              <w:rPr>
                <w:rFonts w:ascii="Times New Roman" w:hAnsi="Times New Roman" w:cs="Times New Roman"/>
              </w:rPr>
              <w:t>Подпомагането</w:t>
            </w:r>
            <w:r w:rsidR="00A54F9F" w:rsidRPr="00A54F9F">
              <w:rPr>
                <w:rFonts w:ascii="Times New Roman" w:hAnsi="Times New Roman" w:cs="Times New Roman"/>
              </w:rPr>
              <w:t xml:space="preserve"> цели улесняване на достъпа до финансиране за земеделските стопани от тези сектори. По този начин ще се създадат благоприятни условия за развитие на дейността на стопанствата чрез извършване на инвестиции и подобряване на ликвидността чрез ф</w:t>
            </w:r>
            <w:r>
              <w:rPr>
                <w:rFonts w:ascii="Times New Roman" w:hAnsi="Times New Roman" w:cs="Times New Roman"/>
              </w:rPr>
              <w:t>инансиране за оборотни средства</w:t>
            </w:r>
            <w:r w:rsidR="00944BC9" w:rsidRPr="00944BC9">
              <w:rPr>
                <w:rFonts w:ascii="Times New Roman" w:hAnsi="Times New Roman" w:cs="Times New Roman"/>
              </w:rPr>
              <w:t xml:space="preserve">. </w:t>
            </w:r>
            <w:r w:rsidR="00944BC9">
              <w:rPr>
                <w:rFonts w:ascii="Times New Roman" w:hAnsi="Times New Roman" w:cs="Times New Roman"/>
              </w:rPr>
              <w:t xml:space="preserve">Интервенцията е </w:t>
            </w:r>
            <w:r w:rsidR="00017677" w:rsidRPr="00094DF0">
              <w:rPr>
                <w:rFonts w:ascii="Times New Roman" w:hAnsi="Times New Roman" w:cs="Times New Roman"/>
              </w:rPr>
              <w:t>обвързана</w:t>
            </w:r>
            <w:r w:rsidR="005B77E3" w:rsidRPr="00094DF0">
              <w:rPr>
                <w:rFonts w:ascii="Times New Roman" w:hAnsi="Times New Roman" w:cs="Times New Roman"/>
              </w:rPr>
              <w:t xml:space="preserve"> с вида на производството</w:t>
            </w:r>
            <w:r w:rsidR="00017677" w:rsidRPr="00094DF0">
              <w:rPr>
                <w:rFonts w:ascii="Times New Roman" w:hAnsi="Times New Roman" w:cs="Times New Roman"/>
              </w:rPr>
              <w:t xml:space="preserve">, насочена е към всички земеделски стопани, които </w:t>
            </w:r>
            <w:r w:rsidR="001100BD">
              <w:rPr>
                <w:rFonts w:ascii="Times New Roman" w:hAnsi="Times New Roman" w:cs="Times New Roman"/>
              </w:rPr>
              <w:t xml:space="preserve">произвеждат </w:t>
            </w:r>
            <w:r w:rsidR="00BB27D2">
              <w:rPr>
                <w:rFonts w:ascii="Times New Roman" w:hAnsi="Times New Roman" w:cs="Times New Roman"/>
              </w:rPr>
              <w:t>допустимите за подпомагане култури</w:t>
            </w:r>
            <w:r w:rsidR="00BB27D2" w:rsidRPr="00AA5CF6">
              <w:rPr>
                <w:rFonts w:ascii="Times New Roman" w:hAnsi="Times New Roman" w:cs="Times New Roman"/>
              </w:rPr>
              <w:t xml:space="preserve"> </w:t>
            </w:r>
            <w:r w:rsidR="00AA5CF6" w:rsidRPr="00AA5CF6">
              <w:rPr>
                <w:rFonts w:ascii="Times New Roman" w:hAnsi="Times New Roman" w:cs="Times New Roman"/>
              </w:rPr>
              <w:t xml:space="preserve">оранжерийно </w:t>
            </w:r>
            <w:r w:rsidR="00C26A14" w:rsidRPr="00AA5CF6">
              <w:rPr>
                <w:rFonts w:ascii="Times New Roman" w:hAnsi="Times New Roman" w:cs="Times New Roman"/>
              </w:rPr>
              <w:t>производство</w:t>
            </w:r>
            <w:r w:rsidR="004D54E0">
              <w:rPr>
                <w:rFonts w:ascii="Times New Roman" w:hAnsi="Times New Roman" w:cs="Times New Roman"/>
              </w:rPr>
              <w:t>.</w:t>
            </w:r>
            <w:r w:rsidR="00017677" w:rsidRPr="00094DF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D15B5" w:rsidRPr="00094DF0" w14:paraId="739A5782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503C11D" w14:textId="031C09B2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Съответствие с изискванията на СТО</w:t>
            </w:r>
          </w:p>
        </w:tc>
        <w:tc>
          <w:tcPr>
            <w:tcW w:w="6095" w:type="dxa"/>
          </w:tcPr>
          <w:p w14:paraId="3C1458AA" w14:textId="59DE30F8" w:rsidR="001D15B5" w:rsidRPr="00094DF0" w:rsidRDefault="006E6362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Неприложимо.</w:t>
            </w:r>
          </w:p>
        </w:tc>
      </w:tr>
      <w:tr w:rsidR="0061283C" w:rsidRPr="00094DF0" w14:paraId="4B82F27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3907A6C" w14:textId="3A53B397" w:rsidR="0061283C" w:rsidRPr="00565F26" w:rsidRDefault="0046355B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Връзка с условността</w:t>
            </w:r>
          </w:p>
        </w:tc>
        <w:tc>
          <w:tcPr>
            <w:tcW w:w="6095" w:type="dxa"/>
          </w:tcPr>
          <w:p w14:paraId="28B53A1B" w14:textId="77CDC7DC" w:rsidR="0061283C" w:rsidRPr="00080034" w:rsidRDefault="00080034" w:rsidP="00E1074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80034">
              <w:rPr>
                <w:rFonts w:ascii="Times New Roman" w:hAnsi="Times New Roman" w:cs="Times New Roman"/>
              </w:rPr>
              <w:t xml:space="preserve">Бенефициентите по </w:t>
            </w:r>
            <w:r w:rsidR="00E10744">
              <w:rPr>
                <w:rFonts w:ascii="Times New Roman" w:hAnsi="Times New Roman" w:cs="Times New Roman"/>
              </w:rPr>
              <w:t>интервенциите</w:t>
            </w:r>
            <w:r w:rsidR="00F22735">
              <w:rPr>
                <w:rFonts w:ascii="Times New Roman" w:hAnsi="Times New Roman" w:cs="Times New Roman"/>
              </w:rPr>
              <w:t xml:space="preserve"> </w:t>
            </w:r>
            <w:r w:rsidRPr="00080034">
              <w:rPr>
                <w:rFonts w:ascii="Times New Roman" w:hAnsi="Times New Roman" w:cs="Times New Roman"/>
              </w:rPr>
              <w:t xml:space="preserve">за </w:t>
            </w:r>
            <w:r w:rsidR="00F22735" w:rsidRPr="00F22735">
              <w:rPr>
                <w:rFonts w:ascii="Times New Roman" w:hAnsi="Times New Roman" w:cs="Times New Roman"/>
              </w:rPr>
              <w:t>обвързано с производството подпомагане на доходите</w:t>
            </w:r>
            <w:r w:rsidRPr="00F22735">
              <w:rPr>
                <w:rFonts w:ascii="Times New Roman" w:hAnsi="Times New Roman" w:cs="Times New Roman"/>
              </w:rPr>
              <w:t xml:space="preserve"> </w:t>
            </w:r>
            <w:r w:rsidRPr="00080034">
              <w:rPr>
                <w:rFonts w:ascii="Times New Roman" w:hAnsi="Times New Roman" w:cs="Times New Roman"/>
                <w:bCs/>
                <w:noProof/>
              </w:rPr>
              <w:t>имат задължението да изпълняват изискванията за предварителната условност</w:t>
            </w:r>
            <w:r w:rsidR="00A008E7">
              <w:rPr>
                <w:rFonts w:ascii="Times New Roman" w:hAnsi="Times New Roman" w:cs="Times New Roman"/>
                <w:bCs/>
                <w:noProof/>
              </w:rPr>
              <w:t>.</w:t>
            </w:r>
          </w:p>
        </w:tc>
      </w:tr>
      <w:tr w:rsidR="0061283C" w:rsidRPr="00094DF0" w14:paraId="237623D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799D15E6" w14:textId="25B8F94A" w:rsidR="0061283C" w:rsidRPr="00565F26" w:rsidRDefault="003C33DF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lastRenderedPageBreak/>
              <w:t>Условия за допустимост</w:t>
            </w:r>
            <w:bookmarkStart w:id="3" w:name="_GoBack"/>
            <w:bookmarkEnd w:id="3"/>
          </w:p>
        </w:tc>
        <w:tc>
          <w:tcPr>
            <w:tcW w:w="6095" w:type="dxa"/>
          </w:tcPr>
          <w:p w14:paraId="24F45101" w14:textId="7C734047" w:rsidR="00B25CF0" w:rsidRPr="00094DF0" w:rsidRDefault="00EC50FE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22735">
              <w:rPr>
                <w:rFonts w:ascii="Times New Roman" w:hAnsi="Times New Roman" w:cs="Times New Roman"/>
              </w:rPr>
              <w:t>Обвързано с производството подпомагане на доходите</w:t>
            </w:r>
            <w:r w:rsidR="008A1AD6">
              <w:rPr>
                <w:rFonts w:ascii="Times New Roman" w:hAnsi="Times New Roman" w:cs="Times New Roman"/>
              </w:rPr>
              <w:t xml:space="preserve"> за </w:t>
            </w:r>
            <w:r w:rsidR="00113A76">
              <w:rPr>
                <w:rFonts w:ascii="Times New Roman" w:hAnsi="Times New Roman" w:cs="Times New Roman"/>
              </w:rPr>
              <w:t xml:space="preserve">оранжерийно производство </w:t>
            </w:r>
            <w:r w:rsidR="00B25CF0" w:rsidRPr="00094DF0">
              <w:rPr>
                <w:rFonts w:ascii="Times New Roman" w:hAnsi="Times New Roman" w:cs="Times New Roman"/>
              </w:rPr>
              <w:t>се отпуска под формата на годишно плащане на хектар, отговарящ на изискванията за допустим хектар.</w:t>
            </w:r>
          </w:p>
          <w:p w14:paraId="4BD45C6B" w14:textId="77777777" w:rsidR="00B25CF0" w:rsidRPr="00094DF0" w:rsidRDefault="00B25CF0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Декларираните площи трябва да отговарят на минималните изисквания за подпомагане с директни плащания и да бъдат на разположение на земеделския стопанин.</w:t>
            </w:r>
          </w:p>
          <w:p w14:paraId="382A3BCD" w14:textId="704A0222" w:rsidR="004D54E0" w:rsidRPr="00113A76" w:rsidRDefault="004D54E0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D54E0">
              <w:rPr>
                <w:rFonts w:ascii="Times New Roman" w:hAnsi="Times New Roman" w:cs="Times New Roman"/>
              </w:rPr>
              <w:t xml:space="preserve">Предвижда се създаването на Регистър на оранжериите, </w:t>
            </w:r>
            <w:r w:rsidR="00A008E7">
              <w:rPr>
                <w:rFonts w:ascii="Times New Roman" w:hAnsi="Times New Roman" w:cs="Times New Roman"/>
              </w:rPr>
              <w:t xml:space="preserve">в който се </w:t>
            </w:r>
            <w:r w:rsidRPr="004D54E0">
              <w:rPr>
                <w:rFonts w:ascii="Times New Roman" w:hAnsi="Times New Roman" w:cs="Times New Roman"/>
              </w:rPr>
              <w:t>вписват технически</w:t>
            </w:r>
            <w:r w:rsidR="00A008E7">
              <w:rPr>
                <w:rFonts w:ascii="Times New Roman" w:hAnsi="Times New Roman" w:cs="Times New Roman"/>
              </w:rPr>
              <w:t xml:space="preserve">те и технологичните им характеристики, географско положение </w:t>
            </w:r>
            <w:r w:rsidRPr="004D54E0">
              <w:rPr>
                <w:rFonts w:ascii="Times New Roman" w:hAnsi="Times New Roman" w:cs="Times New Roman"/>
              </w:rPr>
              <w:t xml:space="preserve"> и други параметри.</w:t>
            </w:r>
          </w:p>
          <w:p w14:paraId="21F64D08" w14:textId="6240CD4F" w:rsidR="00022C8B" w:rsidRDefault="0078174D" w:rsidP="002245DD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A008E7">
              <w:rPr>
                <w:rFonts w:ascii="Times New Roman" w:hAnsi="Times New Roman" w:cs="Times New Roman"/>
              </w:rPr>
              <w:t>Бенефициентите по интервенцията получават подпомагане, когато през съответната година са добили и реализирали на пазара</w:t>
            </w:r>
            <w:r w:rsidR="004D54E0" w:rsidRPr="00E32D74">
              <w:rPr>
                <w:rFonts w:ascii="Times New Roman" w:hAnsi="Times New Roman" w:cs="Times New Roman"/>
              </w:rPr>
              <w:t xml:space="preserve"> минимални и средни </w:t>
            </w:r>
            <w:r w:rsidRPr="00E32D74">
              <w:rPr>
                <w:rFonts w:ascii="Times New Roman" w:hAnsi="Times New Roman" w:cs="Times New Roman"/>
              </w:rPr>
              <w:t xml:space="preserve"> добив</w:t>
            </w:r>
            <w:r w:rsidR="004D54E0" w:rsidRPr="00E32D74">
              <w:rPr>
                <w:rFonts w:ascii="Times New Roman" w:hAnsi="Times New Roman" w:cs="Times New Roman"/>
              </w:rPr>
              <w:t>и</w:t>
            </w:r>
            <w:r w:rsidRPr="00E32D74">
              <w:rPr>
                <w:rFonts w:ascii="Times New Roman" w:hAnsi="Times New Roman" w:cs="Times New Roman"/>
              </w:rPr>
              <w:t xml:space="preserve"> от допустимите за подпомагане култури, определен </w:t>
            </w:r>
            <w:r w:rsidR="002F4908" w:rsidRPr="00E32D74">
              <w:rPr>
                <w:rFonts w:ascii="Times New Roman" w:hAnsi="Times New Roman" w:cs="Times New Roman"/>
              </w:rPr>
              <w:t xml:space="preserve">съобразно спецификите </w:t>
            </w:r>
            <w:r w:rsidRPr="00E32D74">
              <w:rPr>
                <w:rFonts w:ascii="Times New Roman" w:hAnsi="Times New Roman" w:cs="Times New Roman"/>
              </w:rPr>
              <w:t>за всяка конкретна култура.</w:t>
            </w:r>
            <w:r w:rsidR="008E3137" w:rsidRPr="00E32D74">
              <w:rPr>
                <w:rFonts w:ascii="Times New Roman" w:hAnsi="Times New Roman" w:cs="Times New Roman"/>
              </w:rPr>
              <w:t xml:space="preserve"> </w:t>
            </w:r>
            <w:r w:rsidR="008E3137" w:rsidRPr="00E32D74">
              <w:rPr>
                <w:rFonts w:ascii="Times New Roman" w:hAnsi="Times New Roman" w:cs="Times New Roman"/>
                <w:color w:val="000000" w:themeColor="text1"/>
              </w:rPr>
              <w:t>Кандидатите с площи със сертифицирано биологично производство и площите в преход към биологично земеделие удостоверяват минимални добиви от заявените площи  за съответната култура в размер на 50% от добив</w:t>
            </w:r>
            <w:r w:rsidR="004D54E0" w:rsidRPr="00E32D74">
              <w:rPr>
                <w:rFonts w:ascii="Times New Roman" w:hAnsi="Times New Roman" w:cs="Times New Roman"/>
                <w:color w:val="000000" w:themeColor="text1"/>
              </w:rPr>
              <w:t>ите</w:t>
            </w:r>
            <w:r w:rsidR="008E3137" w:rsidRPr="00E32D74">
              <w:rPr>
                <w:rFonts w:ascii="Times New Roman" w:hAnsi="Times New Roman" w:cs="Times New Roman"/>
                <w:color w:val="000000" w:themeColor="text1"/>
              </w:rPr>
              <w:t>, определен</w:t>
            </w:r>
            <w:r w:rsidR="004D54E0" w:rsidRPr="00E32D74">
              <w:rPr>
                <w:rFonts w:ascii="Times New Roman" w:hAnsi="Times New Roman" w:cs="Times New Roman"/>
                <w:color w:val="000000" w:themeColor="text1"/>
              </w:rPr>
              <w:t>и</w:t>
            </w:r>
            <w:r w:rsidR="008E3137" w:rsidRPr="00E32D74">
              <w:rPr>
                <w:rFonts w:ascii="Times New Roman" w:hAnsi="Times New Roman" w:cs="Times New Roman"/>
                <w:color w:val="000000" w:themeColor="text1"/>
              </w:rPr>
              <w:t xml:space="preserve"> за културата.</w:t>
            </w:r>
            <w:r w:rsidR="007D118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022C8B">
              <w:rPr>
                <w:rFonts w:ascii="Times New Roman" w:hAnsi="Times New Roman" w:cs="Times New Roman"/>
              </w:rPr>
              <w:t>Полученият и реализиран на пазара добив се удостоверява с документ</w:t>
            </w:r>
            <w:r w:rsidR="00C91AA9">
              <w:rPr>
                <w:rFonts w:ascii="Times New Roman" w:hAnsi="Times New Roman" w:cs="Times New Roman"/>
              </w:rPr>
              <w:t xml:space="preserve">и за реализация на продукцията. </w:t>
            </w:r>
          </w:p>
          <w:p w14:paraId="698851E8" w14:textId="1FC9F630" w:rsidR="008A1AD6" w:rsidRPr="00A008E7" w:rsidRDefault="008A1AD6" w:rsidP="002245DD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E32D74">
              <w:rPr>
                <w:rFonts w:ascii="Times New Roman" w:hAnsi="Times New Roman" w:cs="Times New Roman"/>
              </w:rPr>
              <w:t xml:space="preserve">Бенефициентите по схемата предоставят документи за закупени </w:t>
            </w:r>
            <w:r w:rsidR="006B495E" w:rsidRPr="00E32D74">
              <w:rPr>
                <w:rFonts w:ascii="Times New Roman" w:hAnsi="Times New Roman" w:cs="Times New Roman"/>
              </w:rPr>
              <w:t xml:space="preserve">сертифицирани и/или стандартни </w:t>
            </w:r>
            <w:r w:rsidRPr="00E32D74">
              <w:rPr>
                <w:rFonts w:ascii="Times New Roman" w:hAnsi="Times New Roman" w:cs="Times New Roman"/>
              </w:rPr>
              <w:t>семена и/или посадъчен материал, съобразно размера на площите, с които кандидатстват за подпомагане</w:t>
            </w:r>
            <w:r w:rsidR="002245DD" w:rsidRPr="00E32D74">
              <w:rPr>
                <w:rFonts w:ascii="Times New Roman" w:hAnsi="Times New Roman" w:cs="Times New Roman"/>
              </w:rPr>
              <w:t>, и разходната норма за единица площ</w:t>
            </w:r>
            <w:r w:rsidR="004D54E0" w:rsidRPr="0075519F">
              <w:rPr>
                <w:rFonts w:ascii="Times New Roman" w:hAnsi="Times New Roman" w:cs="Times New Roman"/>
              </w:rPr>
              <w:t xml:space="preserve">, </w:t>
            </w:r>
            <w:r w:rsidR="004D54E0" w:rsidRPr="0075519F">
              <w:rPr>
                <w:rFonts w:ascii="Times New Roman" w:hAnsi="Times New Roman" w:cs="Times New Roman"/>
                <w:rPrChange w:id="4" w:author="Adelina K. Stoyanova" w:date="2021-10-04T13:09:00Z">
                  <w:rPr>
                    <w:rFonts w:ascii="Times New Roman" w:hAnsi="Times New Roman" w:cs="Times New Roman"/>
                    <w:highlight w:val="yellow"/>
                  </w:rPr>
                </w:rPrChange>
              </w:rPr>
              <w:t>с изключение на ягодите и малините</w:t>
            </w:r>
            <w:r w:rsidR="004D54E0" w:rsidRPr="0075519F">
              <w:rPr>
                <w:rFonts w:ascii="Times New Roman" w:hAnsi="Times New Roman" w:cs="Times New Roman"/>
              </w:rPr>
              <w:t>.</w:t>
            </w:r>
          </w:p>
          <w:p w14:paraId="3F1429EF" w14:textId="7B488A6A" w:rsidR="004D54E0" w:rsidRPr="00E32D74" w:rsidRDefault="004D54E0" w:rsidP="002245DD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E32D74">
              <w:rPr>
                <w:rFonts w:ascii="Times New Roman" w:hAnsi="Times New Roman" w:cs="Times New Roman"/>
              </w:rPr>
              <w:t xml:space="preserve">Ягодите и малините следва да са вписани в </w:t>
            </w:r>
            <w:r w:rsidR="00A008E7" w:rsidRPr="00E32D74">
              <w:rPr>
                <w:rFonts w:ascii="Times New Roman" w:hAnsi="Times New Roman" w:cs="Times New Roman"/>
              </w:rPr>
              <w:t>Р</w:t>
            </w:r>
            <w:r w:rsidRPr="00E32D74">
              <w:rPr>
                <w:rFonts w:ascii="Times New Roman" w:hAnsi="Times New Roman" w:cs="Times New Roman"/>
              </w:rPr>
              <w:t>егистъра на трайните насаждения</w:t>
            </w:r>
            <w:r w:rsidR="00E32D74">
              <w:rPr>
                <w:rFonts w:ascii="Times New Roman" w:hAnsi="Times New Roman" w:cs="Times New Roman"/>
              </w:rPr>
              <w:t>.</w:t>
            </w:r>
          </w:p>
          <w:p w14:paraId="7223F057" w14:textId="77777777" w:rsidR="004D54E0" w:rsidRDefault="004D54E0" w:rsidP="002245DD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E32D74">
              <w:rPr>
                <w:rFonts w:ascii="Times New Roman" w:hAnsi="Times New Roman" w:cs="Times New Roman"/>
              </w:rPr>
              <w:t>При производството следва да са спазени всички агротехнически мероприятия.</w:t>
            </w:r>
          </w:p>
          <w:p w14:paraId="1A5E01C2" w14:textId="641C16F7" w:rsidR="00D00734" w:rsidRPr="0078174D" w:rsidRDefault="00D00734" w:rsidP="002245DD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EC4DAE">
              <w:rPr>
                <w:rFonts w:ascii="Times New Roman" w:hAnsi="Times New Roman" w:cs="Times New Roman"/>
              </w:rPr>
              <w:t xml:space="preserve">Схемата може да се комбинира с всички останали схеми за </w:t>
            </w:r>
            <w:r w:rsidRPr="00EC4DAE">
              <w:rPr>
                <w:rFonts w:ascii="Times New Roman" w:hAnsi="Times New Roman" w:cs="Times New Roman"/>
              </w:rPr>
              <w:lastRenderedPageBreak/>
              <w:t>зеленчуци полско производство.</w:t>
            </w:r>
          </w:p>
        </w:tc>
      </w:tr>
      <w:tr w:rsidR="001D15B5" w:rsidRPr="00094DF0" w14:paraId="5D57DB85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A267280" w14:textId="34E38306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lastRenderedPageBreak/>
              <w:t>Размер на подпомагането, метод на изчисление, обосновка защо този размер на подпомагане допринася за постигане на целевите стойности (</w:t>
            </w:r>
            <w:proofErr w:type="spellStart"/>
            <w:r w:rsidRPr="00565F26">
              <w:rPr>
                <w:rFonts w:ascii="Times New Roman" w:hAnsi="Times New Roman" w:cs="Times New Roman"/>
                <w:b/>
              </w:rPr>
              <w:t>targets</w:t>
            </w:r>
            <w:proofErr w:type="spellEnd"/>
            <w:r w:rsidRPr="00565F26">
              <w:rPr>
                <w:rFonts w:ascii="Times New Roman" w:hAnsi="Times New Roman" w:cs="Times New Roman"/>
                <w:b/>
              </w:rPr>
              <w:t xml:space="preserve">) </w:t>
            </w:r>
          </w:p>
        </w:tc>
        <w:tc>
          <w:tcPr>
            <w:tcW w:w="6095" w:type="dxa"/>
          </w:tcPr>
          <w:p w14:paraId="40036574" w14:textId="2062C413" w:rsidR="003F71ED" w:rsidRPr="00FB6B0C" w:rsidRDefault="00565F26" w:rsidP="00042FE9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Размерът на подпомагане се определя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с оглед постигането на задоволителна добавка към </w:t>
            </w:r>
            <w:r w:rsidR="00EC5A03" w:rsidRPr="00EC5A03">
              <w:rPr>
                <w:rFonts w:ascii="Times New Roman" w:hAnsi="Times New Roman" w:cs="Times New Roman"/>
                <w:color w:val="000000" w:themeColor="text1"/>
              </w:rPr>
              <w:t>по-високите нужди от подкрепа на доходите</w:t>
            </w:r>
            <w:r w:rsidR="00EC5A03" w:rsidRPr="00094DF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>на земеделските стопани</w:t>
            </w:r>
            <w:r w:rsidR="007D3703">
              <w:rPr>
                <w:rFonts w:ascii="Times New Roman" w:hAnsi="Times New Roman" w:cs="Times New Roman"/>
                <w:color w:val="000000" w:themeColor="text1"/>
              </w:rPr>
              <w:t xml:space="preserve"> в сектори</w:t>
            </w:r>
            <w:r w:rsidR="00D56607">
              <w:rPr>
                <w:rFonts w:ascii="Times New Roman" w:hAnsi="Times New Roman" w:cs="Times New Roman"/>
                <w:color w:val="000000" w:themeColor="text1"/>
              </w:rPr>
              <w:t>те</w:t>
            </w:r>
            <w:r w:rsidR="007D3703">
              <w:rPr>
                <w:rFonts w:ascii="Times New Roman" w:hAnsi="Times New Roman" w:cs="Times New Roman"/>
                <w:color w:val="000000" w:themeColor="text1"/>
              </w:rPr>
              <w:t xml:space="preserve"> с </w:t>
            </w:r>
            <w:r w:rsidR="007D3703" w:rsidRPr="00EC5A03">
              <w:rPr>
                <w:rFonts w:ascii="Times New Roman" w:hAnsi="Times New Roman" w:cs="Times New Roman"/>
                <w:color w:val="000000" w:themeColor="text1"/>
              </w:rPr>
              <w:t>ниска рентабилност</w:t>
            </w:r>
            <w:r w:rsidR="006D46F6">
              <w:rPr>
                <w:rFonts w:ascii="Times New Roman" w:hAnsi="Times New Roman" w:cs="Times New Roman"/>
                <w:color w:val="000000" w:themeColor="text1"/>
              </w:rPr>
              <w:t>, стимулиращ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 ги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да продължат земеделското производство. 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При определяне на </w:t>
            </w:r>
            <w:r w:rsidR="00042FE9">
              <w:rPr>
                <w:rFonts w:ascii="Times New Roman" w:hAnsi="Times New Roman" w:cs="Times New Roman"/>
                <w:color w:val="000000" w:themeColor="text1"/>
              </w:rPr>
              <w:t>подпомагането е следван принципът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 на предвидимостта чрез осигуряване на последователност и приемственост в подкрепата за земеделските стопани. </w:t>
            </w:r>
          </w:p>
        </w:tc>
      </w:tr>
    </w:tbl>
    <w:p w14:paraId="372CB865" w14:textId="1763C2D3" w:rsidR="00247896" w:rsidRPr="008B79CA" w:rsidRDefault="00247896" w:rsidP="008B79CA">
      <w:pPr>
        <w:tabs>
          <w:tab w:val="left" w:pos="3108"/>
        </w:tabs>
        <w:rPr>
          <w:rFonts w:ascii="Times New Roman" w:hAnsi="Times New Roman" w:cs="Times New Roman"/>
        </w:rPr>
      </w:pPr>
    </w:p>
    <w:sectPr w:rsidR="00247896" w:rsidRPr="008B79CA" w:rsidSect="00565F26">
      <w:headerReference w:type="default" r:id="rId8"/>
      <w:footerReference w:type="default" r:id="rId9"/>
      <w:type w:val="nextColumn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344F43" w14:textId="77777777" w:rsidR="000B2E66" w:rsidRDefault="000B2E66" w:rsidP="00711C04">
      <w:pPr>
        <w:spacing w:after="0" w:line="240" w:lineRule="auto"/>
      </w:pPr>
      <w:r>
        <w:separator/>
      </w:r>
    </w:p>
  </w:endnote>
  <w:endnote w:type="continuationSeparator" w:id="0">
    <w:p w14:paraId="3F71619F" w14:textId="77777777" w:rsidR="000B2E66" w:rsidRDefault="000B2E66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E2A0F" w14:textId="541BFDA1" w:rsidR="00711C04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5E73C0" w14:textId="77777777" w:rsidR="000B2E66" w:rsidRDefault="000B2E66" w:rsidP="00711C04">
      <w:pPr>
        <w:spacing w:after="0" w:line="240" w:lineRule="auto"/>
      </w:pPr>
      <w:r>
        <w:separator/>
      </w:r>
    </w:p>
  </w:footnote>
  <w:footnote w:type="continuationSeparator" w:id="0">
    <w:p w14:paraId="7FBDAE1A" w14:textId="77777777" w:rsidR="000B2E66" w:rsidRDefault="000B2E66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509D5" w14:textId="78F72E72" w:rsidR="00711C04" w:rsidRPr="00711C04" w:rsidRDefault="00711C04" w:rsidP="00711C04">
    <w:pPr>
      <w:jc w:val="right"/>
      <w:rPr>
        <w:rFonts w:ascii="Times New Roman" w:hAnsi="Times New Roman" w:cs="Times New Roman"/>
        <w:bCs/>
        <w:i/>
        <w:noProof/>
      </w:rPr>
    </w:pPr>
    <w:r w:rsidRPr="00711C04">
      <w:rPr>
        <w:rFonts w:ascii="Times New Roman" w:hAnsi="Times New Roman" w:cs="Times New Roman"/>
        <w:bCs/>
        <w:i/>
        <w:noProof/>
      </w:rPr>
      <w:t xml:space="preserve">Проект </w:t>
    </w:r>
    <w:r w:rsidR="00F53019">
      <w:rPr>
        <w:rFonts w:ascii="Times New Roman" w:hAnsi="Times New Roman" w:cs="Times New Roman"/>
        <w:bCs/>
        <w:i/>
        <w:noProof/>
      </w:rPr>
      <w:t>01</w:t>
    </w:r>
    <w:r w:rsidR="00565F26">
      <w:rPr>
        <w:rFonts w:ascii="Times New Roman" w:hAnsi="Times New Roman" w:cs="Times New Roman"/>
        <w:bCs/>
        <w:i/>
        <w:noProof/>
      </w:rPr>
      <w:t>.1</w:t>
    </w:r>
    <w:r w:rsidR="00F53019">
      <w:rPr>
        <w:rFonts w:ascii="Times New Roman" w:hAnsi="Times New Roman" w:cs="Times New Roman"/>
        <w:bCs/>
        <w:i/>
        <w:noProof/>
      </w:rPr>
      <w:t>0</w:t>
    </w:r>
    <w:r w:rsidRPr="00711C04">
      <w:rPr>
        <w:rFonts w:ascii="Times New Roman" w:hAnsi="Times New Roman" w:cs="Times New Roman"/>
        <w:bCs/>
        <w:i/>
        <w:noProof/>
      </w:rPr>
      <w:t>.202</w:t>
    </w:r>
    <w:r w:rsidR="00F53019">
      <w:rPr>
        <w:rFonts w:ascii="Times New Roman" w:hAnsi="Times New Roman" w:cs="Times New Roman"/>
        <w:bCs/>
        <w:i/>
        <w:noProof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C4B63"/>
    <w:multiLevelType w:val="hybridMultilevel"/>
    <w:tmpl w:val="F3103918"/>
    <w:lvl w:ilvl="0" w:tplc="1C7C41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F0EF9"/>
    <w:multiLevelType w:val="hybridMultilevel"/>
    <w:tmpl w:val="3438A05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A13C0"/>
    <w:multiLevelType w:val="hybridMultilevel"/>
    <w:tmpl w:val="CB981B5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65386"/>
    <w:multiLevelType w:val="hybridMultilevel"/>
    <w:tmpl w:val="19A63CC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0FF7444"/>
    <w:multiLevelType w:val="hybridMultilevel"/>
    <w:tmpl w:val="2D207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DC0491"/>
    <w:multiLevelType w:val="hybridMultilevel"/>
    <w:tmpl w:val="D4902EB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784F25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7AAA2370"/>
    <w:multiLevelType w:val="hybridMultilevel"/>
    <w:tmpl w:val="A028A4A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"/>
  </w:num>
  <w:num w:numId="9">
    <w:abstractNumId w:val="4"/>
  </w:num>
  <w:num w:numId="10">
    <w:abstractNumId w:val="8"/>
  </w:num>
  <w:num w:numId="11">
    <w:abstractNumId w:val="13"/>
  </w:num>
  <w:num w:numId="12">
    <w:abstractNumId w:val="2"/>
  </w:num>
  <w:num w:numId="13">
    <w:abstractNumId w:val="5"/>
  </w:num>
  <w:num w:numId="1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delina K. Stoyanova">
    <w15:presenceInfo w15:providerId="AD" w15:userId="S-1-5-21-3673932534-3318588094-701912851-44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activeWritingStyle w:appName="MSWord" w:lang="en-US" w:vendorID="64" w:dllVersion="131078" w:nlCheck="1" w:checkStyle="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ACD"/>
    <w:rsid w:val="00017677"/>
    <w:rsid w:val="00022C8B"/>
    <w:rsid w:val="0002323D"/>
    <w:rsid w:val="00025747"/>
    <w:rsid w:val="00026621"/>
    <w:rsid w:val="0003289C"/>
    <w:rsid w:val="00042FE9"/>
    <w:rsid w:val="00045E26"/>
    <w:rsid w:val="00051AD3"/>
    <w:rsid w:val="00053941"/>
    <w:rsid w:val="00055852"/>
    <w:rsid w:val="000568D9"/>
    <w:rsid w:val="00061796"/>
    <w:rsid w:val="000769FE"/>
    <w:rsid w:val="00080034"/>
    <w:rsid w:val="00094DF0"/>
    <w:rsid w:val="000A6419"/>
    <w:rsid w:val="000B2E66"/>
    <w:rsid w:val="000C77B0"/>
    <w:rsid w:val="000C7A3A"/>
    <w:rsid w:val="000F65DF"/>
    <w:rsid w:val="0010248A"/>
    <w:rsid w:val="001100BD"/>
    <w:rsid w:val="00113A76"/>
    <w:rsid w:val="00115DC4"/>
    <w:rsid w:val="0012037D"/>
    <w:rsid w:val="00130ABF"/>
    <w:rsid w:val="00130DC3"/>
    <w:rsid w:val="00136369"/>
    <w:rsid w:val="001419C3"/>
    <w:rsid w:val="00146582"/>
    <w:rsid w:val="00152122"/>
    <w:rsid w:val="00155B6B"/>
    <w:rsid w:val="00157710"/>
    <w:rsid w:val="00190053"/>
    <w:rsid w:val="0019330B"/>
    <w:rsid w:val="001A56F9"/>
    <w:rsid w:val="001A6E1D"/>
    <w:rsid w:val="001B448E"/>
    <w:rsid w:val="001C1B0A"/>
    <w:rsid w:val="001D15B5"/>
    <w:rsid w:val="001D2A40"/>
    <w:rsid w:val="00200721"/>
    <w:rsid w:val="00205ABF"/>
    <w:rsid w:val="00213714"/>
    <w:rsid w:val="002245DD"/>
    <w:rsid w:val="00226AD5"/>
    <w:rsid w:val="00231A45"/>
    <w:rsid w:val="00231D4F"/>
    <w:rsid w:val="00245599"/>
    <w:rsid w:val="00247896"/>
    <w:rsid w:val="00255CA9"/>
    <w:rsid w:val="00267314"/>
    <w:rsid w:val="00285145"/>
    <w:rsid w:val="00285A67"/>
    <w:rsid w:val="00295183"/>
    <w:rsid w:val="002A53BA"/>
    <w:rsid w:val="002A6326"/>
    <w:rsid w:val="002B32E2"/>
    <w:rsid w:val="002D150D"/>
    <w:rsid w:val="002D15D4"/>
    <w:rsid w:val="002D65EE"/>
    <w:rsid w:val="002E124C"/>
    <w:rsid w:val="002E5DDA"/>
    <w:rsid w:val="002F0134"/>
    <w:rsid w:val="002F4908"/>
    <w:rsid w:val="00305BA9"/>
    <w:rsid w:val="00321F8D"/>
    <w:rsid w:val="00341404"/>
    <w:rsid w:val="00346A0E"/>
    <w:rsid w:val="00356344"/>
    <w:rsid w:val="00357E31"/>
    <w:rsid w:val="00360AF9"/>
    <w:rsid w:val="00361817"/>
    <w:rsid w:val="00362183"/>
    <w:rsid w:val="0036645D"/>
    <w:rsid w:val="00370F9A"/>
    <w:rsid w:val="003715F9"/>
    <w:rsid w:val="00375B4F"/>
    <w:rsid w:val="00394691"/>
    <w:rsid w:val="003A1174"/>
    <w:rsid w:val="003B243E"/>
    <w:rsid w:val="003C1737"/>
    <w:rsid w:val="003C18F1"/>
    <w:rsid w:val="003C2313"/>
    <w:rsid w:val="003C33DF"/>
    <w:rsid w:val="003F54F5"/>
    <w:rsid w:val="003F71ED"/>
    <w:rsid w:val="003F7546"/>
    <w:rsid w:val="003F7DB9"/>
    <w:rsid w:val="00413A54"/>
    <w:rsid w:val="00414FA5"/>
    <w:rsid w:val="0041512E"/>
    <w:rsid w:val="00417353"/>
    <w:rsid w:val="00421474"/>
    <w:rsid w:val="0043353D"/>
    <w:rsid w:val="00440C05"/>
    <w:rsid w:val="00446F88"/>
    <w:rsid w:val="00450F6D"/>
    <w:rsid w:val="0046355B"/>
    <w:rsid w:val="00466966"/>
    <w:rsid w:val="00470A03"/>
    <w:rsid w:val="004804D0"/>
    <w:rsid w:val="00480519"/>
    <w:rsid w:val="0049212F"/>
    <w:rsid w:val="00495B11"/>
    <w:rsid w:val="0049797E"/>
    <w:rsid w:val="004A20BB"/>
    <w:rsid w:val="004A7F5E"/>
    <w:rsid w:val="004B6ED8"/>
    <w:rsid w:val="004C1063"/>
    <w:rsid w:val="004C3326"/>
    <w:rsid w:val="004D54E0"/>
    <w:rsid w:val="004D58A0"/>
    <w:rsid w:val="004D5932"/>
    <w:rsid w:val="004D5A9F"/>
    <w:rsid w:val="004F0901"/>
    <w:rsid w:val="004F15C2"/>
    <w:rsid w:val="004F2B3E"/>
    <w:rsid w:val="004F59A9"/>
    <w:rsid w:val="00503C34"/>
    <w:rsid w:val="00507B5A"/>
    <w:rsid w:val="00520B93"/>
    <w:rsid w:val="0052487A"/>
    <w:rsid w:val="0052648C"/>
    <w:rsid w:val="00530845"/>
    <w:rsid w:val="00536319"/>
    <w:rsid w:val="005370E4"/>
    <w:rsid w:val="00542AF5"/>
    <w:rsid w:val="00552877"/>
    <w:rsid w:val="00557013"/>
    <w:rsid w:val="0056428D"/>
    <w:rsid w:val="00565F26"/>
    <w:rsid w:val="005671A0"/>
    <w:rsid w:val="00587587"/>
    <w:rsid w:val="00591954"/>
    <w:rsid w:val="005A5CEC"/>
    <w:rsid w:val="005A787F"/>
    <w:rsid w:val="005B28B3"/>
    <w:rsid w:val="005B434B"/>
    <w:rsid w:val="005B77E3"/>
    <w:rsid w:val="005E31D9"/>
    <w:rsid w:val="005F0CCD"/>
    <w:rsid w:val="005F2EA8"/>
    <w:rsid w:val="005F43A9"/>
    <w:rsid w:val="005F6736"/>
    <w:rsid w:val="00602067"/>
    <w:rsid w:val="0061283C"/>
    <w:rsid w:val="006130C8"/>
    <w:rsid w:val="00616BBB"/>
    <w:rsid w:val="006176B9"/>
    <w:rsid w:val="006264C2"/>
    <w:rsid w:val="00637457"/>
    <w:rsid w:val="00642EF6"/>
    <w:rsid w:val="00645DBA"/>
    <w:rsid w:val="006905AD"/>
    <w:rsid w:val="006A3C45"/>
    <w:rsid w:val="006A6F1B"/>
    <w:rsid w:val="006A6FE6"/>
    <w:rsid w:val="006B242B"/>
    <w:rsid w:val="006B495E"/>
    <w:rsid w:val="006C1832"/>
    <w:rsid w:val="006C401D"/>
    <w:rsid w:val="006C73DD"/>
    <w:rsid w:val="006D46F6"/>
    <w:rsid w:val="006D6965"/>
    <w:rsid w:val="006E6362"/>
    <w:rsid w:val="00711C04"/>
    <w:rsid w:val="00713BF7"/>
    <w:rsid w:val="00715654"/>
    <w:rsid w:val="00716B4C"/>
    <w:rsid w:val="00717F70"/>
    <w:rsid w:val="007308EC"/>
    <w:rsid w:val="00734413"/>
    <w:rsid w:val="00744216"/>
    <w:rsid w:val="00744FB6"/>
    <w:rsid w:val="00750C67"/>
    <w:rsid w:val="007542A8"/>
    <w:rsid w:val="0075519F"/>
    <w:rsid w:val="00755726"/>
    <w:rsid w:val="007561EB"/>
    <w:rsid w:val="00756BD0"/>
    <w:rsid w:val="007620B4"/>
    <w:rsid w:val="00775716"/>
    <w:rsid w:val="0078174D"/>
    <w:rsid w:val="00791D02"/>
    <w:rsid w:val="007A3E81"/>
    <w:rsid w:val="007B6FBC"/>
    <w:rsid w:val="007C5D73"/>
    <w:rsid w:val="007D1182"/>
    <w:rsid w:val="007D3703"/>
    <w:rsid w:val="007E4CD9"/>
    <w:rsid w:val="007F39C6"/>
    <w:rsid w:val="0081072F"/>
    <w:rsid w:val="00810FFB"/>
    <w:rsid w:val="008121EC"/>
    <w:rsid w:val="00820599"/>
    <w:rsid w:val="00821ED3"/>
    <w:rsid w:val="00834697"/>
    <w:rsid w:val="00851923"/>
    <w:rsid w:val="00861D57"/>
    <w:rsid w:val="0086559D"/>
    <w:rsid w:val="00866368"/>
    <w:rsid w:val="00867FA2"/>
    <w:rsid w:val="008A1322"/>
    <w:rsid w:val="008A1AD6"/>
    <w:rsid w:val="008B0CE3"/>
    <w:rsid w:val="008B1C94"/>
    <w:rsid w:val="008B79CA"/>
    <w:rsid w:val="008C43F1"/>
    <w:rsid w:val="008D01CF"/>
    <w:rsid w:val="008D2330"/>
    <w:rsid w:val="008E0DEE"/>
    <w:rsid w:val="008E3137"/>
    <w:rsid w:val="008E3909"/>
    <w:rsid w:val="008F3D15"/>
    <w:rsid w:val="008F4537"/>
    <w:rsid w:val="00913E98"/>
    <w:rsid w:val="009171CE"/>
    <w:rsid w:val="00927111"/>
    <w:rsid w:val="00934E03"/>
    <w:rsid w:val="00940701"/>
    <w:rsid w:val="00944BC9"/>
    <w:rsid w:val="00946489"/>
    <w:rsid w:val="00961CBB"/>
    <w:rsid w:val="00961EA1"/>
    <w:rsid w:val="009632C2"/>
    <w:rsid w:val="009647F7"/>
    <w:rsid w:val="00967D96"/>
    <w:rsid w:val="00976797"/>
    <w:rsid w:val="00986637"/>
    <w:rsid w:val="009866FB"/>
    <w:rsid w:val="0098680E"/>
    <w:rsid w:val="009873F7"/>
    <w:rsid w:val="00992C89"/>
    <w:rsid w:val="009962CE"/>
    <w:rsid w:val="009B72BF"/>
    <w:rsid w:val="009C3663"/>
    <w:rsid w:val="009D2043"/>
    <w:rsid w:val="009E3117"/>
    <w:rsid w:val="009F25B4"/>
    <w:rsid w:val="009F3627"/>
    <w:rsid w:val="00A008E7"/>
    <w:rsid w:val="00A026B3"/>
    <w:rsid w:val="00A03E55"/>
    <w:rsid w:val="00A0584A"/>
    <w:rsid w:val="00A07FDC"/>
    <w:rsid w:val="00A17566"/>
    <w:rsid w:val="00A26058"/>
    <w:rsid w:val="00A50B7F"/>
    <w:rsid w:val="00A532FC"/>
    <w:rsid w:val="00A54F9F"/>
    <w:rsid w:val="00A5728A"/>
    <w:rsid w:val="00A6094A"/>
    <w:rsid w:val="00A64837"/>
    <w:rsid w:val="00A72D15"/>
    <w:rsid w:val="00A74420"/>
    <w:rsid w:val="00A74F21"/>
    <w:rsid w:val="00A83012"/>
    <w:rsid w:val="00A87A34"/>
    <w:rsid w:val="00A962CC"/>
    <w:rsid w:val="00A96ED2"/>
    <w:rsid w:val="00AA5CF6"/>
    <w:rsid w:val="00AC29AE"/>
    <w:rsid w:val="00AC51CB"/>
    <w:rsid w:val="00AC77AE"/>
    <w:rsid w:val="00AC79CA"/>
    <w:rsid w:val="00AE3CEF"/>
    <w:rsid w:val="00AE4359"/>
    <w:rsid w:val="00AE7461"/>
    <w:rsid w:val="00AE7A75"/>
    <w:rsid w:val="00AF65DB"/>
    <w:rsid w:val="00B006B2"/>
    <w:rsid w:val="00B0628E"/>
    <w:rsid w:val="00B147D3"/>
    <w:rsid w:val="00B204A8"/>
    <w:rsid w:val="00B22809"/>
    <w:rsid w:val="00B22838"/>
    <w:rsid w:val="00B25CF0"/>
    <w:rsid w:val="00B313E2"/>
    <w:rsid w:val="00B63863"/>
    <w:rsid w:val="00B92874"/>
    <w:rsid w:val="00BB27D2"/>
    <w:rsid w:val="00BC24A9"/>
    <w:rsid w:val="00BD6CF6"/>
    <w:rsid w:val="00BF24D0"/>
    <w:rsid w:val="00C17581"/>
    <w:rsid w:val="00C26A14"/>
    <w:rsid w:val="00C36CF3"/>
    <w:rsid w:val="00C4017A"/>
    <w:rsid w:val="00C544D0"/>
    <w:rsid w:val="00C61955"/>
    <w:rsid w:val="00C61AA4"/>
    <w:rsid w:val="00C628EC"/>
    <w:rsid w:val="00C65C04"/>
    <w:rsid w:val="00C74A7E"/>
    <w:rsid w:val="00C819E5"/>
    <w:rsid w:val="00C834C1"/>
    <w:rsid w:val="00C8463C"/>
    <w:rsid w:val="00C91AA9"/>
    <w:rsid w:val="00CA6B29"/>
    <w:rsid w:val="00CA79B2"/>
    <w:rsid w:val="00CA7EB9"/>
    <w:rsid w:val="00CB349D"/>
    <w:rsid w:val="00CC03B8"/>
    <w:rsid w:val="00CD28F5"/>
    <w:rsid w:val="00CD50E5"/>
    <w:rsid w:val="00CF098F"/>
    <w:rsid w:val="00CF5C84"/>
    <w:rsid w:val="00CF75BC"/>
    <w:rsid w:val="00D00734"/>
    <w:rsid w:val="00D32451"/>
    <w:rsid w:val="00D5066E"/>
    <w:rsid w:val="00D5436C"/>
    <w:rsid w:val="00D56607"/>
    <w:rsid w:val="00D60C41"/>
    <w:rsid w:val="00D63944"/>
    <w:rsid w:val="00D67FE3"/>
    <w:rsid w:val="00D7760F"/>
    <w:rsid w:val="00D8059E"/>
    <w:rsid w:val="00D94AA5"/>
    <w:rsid w:val="00D95653"/>
    <w:rsid w:val="00DA785A"/>
    <w:rsid w:val="00DC1717"/>
    <w:rsid w:val="00DC464B"/>
    <w:rsid w:val="00DD2563"/>
    <w:rsid w:val="00DD3CC3"/>
    <w:rsid w:val="00DD6224"/>
    <w:rsid w:val="00DF62AA"/>
    <w:rsid w:val="00DF73DC"/>
    <w:rsid w:val="00E10744"/>
    <w:rsid w:val="00E22F07"/>
    <w:rsid w:val="00E25B50"/>
    <w:rsid w:val="00E27B53"/>
    <w:rsid w:val="00E32D74"/>
    <w:rsid w:val="00E41CB8"/>
    <w:rsid w:val="00E602AD"/>
    <w:rsid w:val="00E62EA3"/>
    <w:rsid w:val="00E725B7"/>
    <w:rsid w:val="00E80D2B"/>
    <w:rsid w:val="00E83EAB"/>
    <w:rsid w:val="00E87927"/>
    <w:rsid w:val="00EA08D8"/>
    <w:rsid w:val="00EB50A9"/>
    <w:rsid w:val="00EB6588"/>
    <w:rsid w:val="00EB789E"/>
    <w:rsid w:val="00EC4DAE"/>
    <w:rsid w:val="00EC50FE"/>
    <w:rsid w:val="00EC5A03"/>
    <w:rsid w:val="00ED26EF"/>
    <w:rsid w:val="00EF2363"/>
    <w:rsid w:val="00EF49FC"/>
    <w:rsid w:val="00F14EB4"/>
    <w:rsid w:val="00F22735"/>
    <w:rsid w:val="00F23A03"/>
    <w:rsid w:val="00F25FE6"/>
    <w:rsid w:val="00F260B0"/>
    <w:rsid w:val="00F262F2"/>
    <w:rsid w:val="00F30900"/>
    <w:rsid w:val="00F40632"/>
    <w:rsid w:val="00F41960"/>
    <w:rsid w:val="00F53019"/>
    <w:rsid w:val="00F5504B"/>
    <w:rsid w:val="00F73405"/>
    <w:rsid w:val="00F8544C"/>
    <w:rsid w:val="00F97475"/>
    <w:rsid w:val="00F978CD"/>
    <w:rsid w:val="00FA28E4"/>
    <w:rsid w:val="00FB1932"/>
    <w:rsid w:val="00FB3B6A"/>
    <w:rsid w:val="00FB6B0C"/>
    <w:rsid w:val="00FC0D29"/>
    <w:rsid w:val="00FC30DA"/>
    <w:rsid w:val="00FE7E34"/>
    <w:rsid w:val="00FF0FD3"/>
    <w:rsid w:val="00FF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5CAC6"/>
  <w15:docId w15:val="{F2CC9851-6FB6-48FB-B494-108E6442F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E2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BalloonText">
    <w:name w:val="Balloon Text"/>
    <w:basedOn w:val="Normal"/>
    <w:link w:val="BalloonTextChar"/>
    <w:uiPriority w:val="99"/>
    <w:semiHidden/>
    <w:unhideWhenUsed/>
    <w:rsid w:val="00D67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FE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7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F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F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FE3"/>
    <w:rPr>
      <w:b/>
      <w:bCs/>
      <w:sz w:val="20"/>
      <w:szCs w:val="20"/>
    </w:rPr>
  </w:style>
  <w:style w:type="paragraph" w:customStyle="1" w:styleId="Default">
    <w:name w:val="Default"/>
    <w:rsid w:val="00CA79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5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A1492-0CD1-4BA0-B293-95916CDDB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760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Adelina K. Stoyanova</cp:lastModifiedBy>
  <cp:revision>20</cp:revision>
  <dcterms:created xsi:type="dcterms:W3CDTF">2020-12-15T15:00:00Z</dcterms:created>
  <dcterms:modified xsi:type="dcterms:W3CDTF">2021-10-04T10:09:00Z</dcterms:modified>
</cp:coreProperties>
</file>